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039BEF" w14:textId="3E9309E3" w:rsidR="00B1501F" w:rsidRDefault="00B1501F" w:rsidP="00B1501F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#107-e</w:t>
      </w:r>
      <w:r>
        <w:rPr>
          <w:b/>
          <w:i/>
          <w:noProof/>
          <w:sz w:val="28"/>
        </w:rPr>
        <w:tab/>
        <w:t>R3-20</w:t>
      </w:r>
      <w:r w:rsidR="00517E07">
        <w:rPr>
          <w:b/>
          <w:i/>
          <w:noProof/>
          <w:sz w:val="28"/>
        </w:rPr>
        <w:t>1005</w:t>
      </w:r>
      <w:bookmarkStart w:id="0" w:name="_GoBack"/>
      <w:bookmarkEnd w:id="0"/>
    </w:p>
    <w:p w14:paraId="1681D9E6" w14:textId="77777777" w:rsidR="00B1501F" w:rsidRDefault="00B1501F" w:rsidP="00B1501F">
      <w:pPr>
        <w:pStyle w:val="CRCoverPage"/>
        <w:outlineLvl w:val="0"/>
        <w:rPr>
          <w:rFonts w:eastAsiaTheme="minorEastAsia"/>
          <w:b/>
          <w:noProof/>
          <w:sz w:val="24"/>
        </w:rPr>
      </w:pPr>
      <w:bookmarkStart w:id="1" w:name="_Hlk536523677"/>
      <w:r>
        <w:rPr>
          <w:b/>
          <w:sz w:val="24"/>
          <w:lang w:val="en-US"/>
        </w:rPr>
        <w:t>Online, 24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February - 6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March 20</w:t>
      </w:r>
      <w:bookmarkEnd w:id="1"/>
      <w:r>
        <w:rPr>
          <w:b/>
          <w:sz w:val="24"/>
          <w:lang w:val="en-US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76900" w14:paraId="5B626BF3" w14:textId="77777777" w:rsidTr="00F707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5AEDD3" w14:textId="77777777" w:rsidR="00E76900" w:rsidRDefault="00E76900" w:rsidP="00F7072D">
            <w:pPr>
              <w:pStyle w:val="CRCoverPage"/>
              <w:spacing w:after="0"/>
              <w:jc w:val="right"/>
              <w:rPr>
                <w:rFonts w:eastAsia="SimSu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76900" w14:paraId="0ED79396" w14:textId="77777777" w:rsidTr="00F7072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D4413C" w14:textId="77777777" w:rsidR="00E76900" w:rsidRDefault="00E76900" w:rsidP="00F707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6900" w14:paraId="2A514CB3" w14:textId="77777777" w:rsidTr="00F7072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458D79" w14:textId="77777777" w:rsidR="00E76900" w:rsidRDefault="00E76900" w:rsidP="00F70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900" w14:paraId="1AE3186C" w14:textId="77777777" w:rsidTr="00F7072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F83EAE" w14:textId="77777777" w:rsidR="00E76900" w:rsidRDefault="00E76900" w:rsidP="00F707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D894FE8" w14:textId="77777777" w:rsidR="00E76900" w:rsidRDefault="00E76900" w:rsidP="00F7072D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yellow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  <w:hideMark/>
          </w:tcPr>
          <w:p w14:paraId="27CB680D" w14:textId="77777777" w:rsidR="00E76900" w:rsidRDefault="00E76900" w:rsidP="00F707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1637C5C" w14:textId="77777777" w:rsidR="00E76900" w:rsidRDefault="00E76900" w:rsidP="00F707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</w:rPr>
              <w:t>DraftCR</w:t>
            </w:r>
          </w:p>
        </w:tc>
        <w:tc>
          <w:tcPr>
            <w:tcW w:w="709" w:type="dxa"/>
            <w:hideMark/>
          </w:tcPr>
          <w:p w14:paraId="20A6B3C2" w14:textId="77777777" w:rsidR="00E76900" w:rsidRDefault="00E76900" w:rsidP="00F707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64AE741" w14:textId="77777777" w:rsidR="00E76900" w:rsidRDefault="00E76900" w:rsidP="00F707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693" w:type="dxa"/>
            <w:hideMark/>
          </w:tcPr>
          <w:p w14:paraId="729670EB" w14:textId="77777777" w:rsidR="00E76900" w:rsidRDefault="00E76900" w:rsidP="00F707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076CC14" w14:textId="77777777" w:rsidR="00E76900" w:rsidRDefault="00E76900" w:rsidP="00F707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15.7.0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FD38A" w14:textId="77777777" w:rsidR="00E76900" w:rsidRDefault="00E76900" w:rsidP="00F7072D">
            <w:pPr>
              <w:pStyle w:val="CRCoverPage"/>
              <w:spacing w:after="0"/>
              <w:rPr>
                <w:noProof/>
              </w:rPr>
            </w:pPr>
          </w:p>
        </w:tc>
      </w:tr>
      <w:tr w:rsidR="00E76900" w14:paraId="6BDEC249" w14:textId="77777777" w:rsidTr="00F7072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C9F0F" w14:textId="77777777" w:rsidR="00E76900" w:rsidRDefault="00E76900" w:rsidP="00F7072D">
            <w:pPr>
              <w:pStyle w:val="CRCoverPage"/>
              <w:spacing w:after="0"/>
              <w:rPr>
                <w:noProof/>
              </w:rPr>
            </w:pPr>
          </w:p>
        </w:tc>
      </w:tr>
      <w:tr w:rsidR="00E76900" w:rsidRPr="00270C1E" w14:paraId="64369CFD" w14:textId="77777777" w:rsidTr="00F7072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D0616E" w14:textId="77777777" w:rsidR="00E76900" w:rsidRDefault="00E76900" w:rsidP="00F7072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76900" w:rsidRPr="00270C1E" w14:paraId="6C6A69F5" w14:textId="77777777" w:rsidTr="00F7072D">
        <w:tc>
          <w:tcPr>
            <w:tcW w:w="9641" w:type="dxa"/>
            <w:gridSpan w:val="9"/>
          </w:tcPr>
          <w:p w14:paraId="1E31828F" w14:textId="77777777" w:rsidR="00E76900" w:rsidRDefault="00E76900" w:rsidP="00F70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6FDD2E" w14:textId="77777777" w:rsidR="00E76900" w:rsidRDefault="00E76900" w:rsidP="00E7690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76900" w14:paraId="1C40ACEF" w14:textId="77777777" w:rsidTr="00F7072D">
        <w:tc>
          <w:tcPr>
            <w:tcW w:w="2835" w:type="dxa"/>
            <w:hideMark/>
          </w:tcPr>
          <w:p w14:paraId="63850D3E" w14:textId="77777777" w:rsidR="00E76900" w:rsidRDefault="00E76900" w:rsidP="00F707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259F412" w14:textId="77777777" w:rsidR="00E76900" w:rsidRDefault="00E76900" w:rsidP="00F707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F50345" w14:textId="77777777" w:rsidR="00E76900" w:rsidRDefault="00E76900" w:rsidP="00F70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8B58C5" w14:textId="77777777" w:rsidR="00E76900" w:rsidRDefault="00E76900" w:rsidP="00F707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D93ADB" w14:textId="77777777" w:rsidR="00E76900" w:rsidRDefault="00E76900" w:rsidP="00F70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1B3D3BA" w14:textId="77777777" w:rsidR="00E76900" w:rsidRDefault="00E76900" w:rsidP="00F707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ACE5D31" w14:textId="77777777" w:rsidR="00E76900" w:rsidRDefault="00E76900" w:rsidP="00F70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9D9D361" w14:textId="77777777" w:rsidR="00E76900" w:rsidRDefault="00E76900" w:rsidP="00F707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48EFB05" w14:textId="77777777" w:rsidR="00E76900" w:rsidRDefault="00E76900" w:rsidP="00F707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37168D" w14:textId="77777777" w:rsidR="00E76900" w:rsidRDefault="00E76900" w:rsidP="00E7690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E76900" w14:paraId="7E607BEE" w14:textId="77777777" w:rsidTr="00F7072D">
        <w:tc>
          <w:tcPr>
            <w:tcW w:w="9641" w:type="dxa"/>
            <w:gridSpan w:val="11"/>
          </w:tcPr>
          <w:p w14:paraId="7469153B" w14:textId="77777777" w:rsidR="00E76900" w:rsidRDefault="00E76900" w:rsidP="00F70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900" w:rsidRPr="00270C1E" w14:paraId="3E0F0178" w14:textId="77777777" w:rsidTr="00F7072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7F5145" w14:textId="77777777" w:rsidR="00E76900" w:rsidRDefault="00E76900" w:rsidP="00F707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31029879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5DAEFD" w14:textId="77777777" w:rsidR="00E76900" w:rsidRDefault="00E76900" w:rsidP="00F70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RAN3 TP to R2-1916361 </w:t>
            </w:r>
            <w:r>
              <w:t>Introduction of Rel-16 eMTC enhancements to TS 36.300</w:t>
            </w:r>
          </w:p>
        </w:tc>
      </w:tr>
      <w:bookmarkEnd w:id="2"/>
      <w:tr w:rsidR="00E76900" w:rsidRPr="00270C1E" w14:paraId="49173504" w14:textId="77777777" w:rsidTr="00F707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B81F40" w14:textId="77777777" w:rsidR="00E76900" w:rsidRDefault="00E76900" w:rsidP="00F70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93BF1B" w14:textId="77777777" w:rsidR="00E76900" w:rsidRDefault="00E76900" w:rsidP="00F70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900" w14:paraId="3D1B41B8" w14:textId="77777777" w:rsidTr="00F707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9BBDD" w14:textId="77777777" w:rsidR="00E76900" w:rsidRDefault="00E76900" w:rsidP="00F707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88C5DA" w14:textId="77777777" w:rsidR="00E76900" w:rsidRDefault="00E76900" w:rsidP="00F70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76900" w14:paraId="25AE2BC6" w14:textId="77777777" w:rsidTr="00F707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B4FDB1" w14:textId="77777777" w:rsidR="00E76900" w:rsidRDefault="00E76900" w:rsidP="00F707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7564F1" w14:textId="77777777" w:rsidR="00E76900" w:rsidRDefault="00E76900" w:rsidP="00F70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76900" w14:paraId="211A9EFD" w14:textId="77777777" w:rsidTr="00F707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D20394" w14:textId="77777777" w:rsidR="00E76900" w:rsidRDefault="00E76900" w:rsidP="00F70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E00489" w14:textId="77777777" w:rsidR="00E76900" w:rsidRDefault="00E76900" w:rsidP="00F70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900" w14:paraId="00FB33A0" w14:textId="77777777" w:rsidTr="00F707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5211A0" w14:textId="77777777" w:rsidR="00E76900" w:rsidRDefault="00E76900" w:rsidP="00F707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087AE612" w14:textId="77777777" w:rsidR="00E76900" w:rsidRPr="00270C1E" w:rsidRDefault="00E76900" w:rsidP="00F7072D">
            <w:pPr>
              <w:pStyle w:val="CRCoverPage"/>
              <w:spacing w:after="0"/>
              <w:ind w:left="100"/>
              <w:rPr>
                <w:noProof/>
              </w:rPr>
            </w:pPr>
            <w:r w:rsidRPr="00270C1E">
              <w:rPr>
                <w:noProof/>
                <w:lang w:val="fr-FR"/>
              </w:rPr>
              <w:t>LTE_eMTC</w:t>
            </w:r>
            <w:r>
              <w:rPr>
                <w:noProof/>
                <w:lang w:val="fr-FR"/>
              </w:rPr>
              <w:t>5</w:t>
            </w:r>
            <w:r w:rsidRPr="00270C1E">
              <w:rPr>
                <w:noProof/>
                <w:lang w:val="fr-FR"/>
              </w:rPr>
              <w:t>-Core</w:t>
            </w:r>
          </w:p>
        </w:tc>
        <w:tc>
          <w:tcPr>
            <w:tcW w:w="994" w:type="dxa"/>
            <w:gridSpan w:val="2"/>
          </w:tcPr>
          <w:p w14:paraId="6DD8E3D4" w14:textId="77777777" w:rsidR="00E76900" w:rsidRPr="00270C1E" w:rsidRDefault="00E76900" w:rsidP="00F707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4A92B0F" w14:textId="77777777" w:rsidR="00E76900" w:rsidRDefault="00E76900" w:rsidP="00F707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E5BFC8" w14:textId="77777777" w:rsidR="00E76900" w:rsidRDefault="00E76900" w:rsidP="00F70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2020-01-23</w:t>
            </w:r>
          </w:p>
        </w:tc>
      </w:tr>
      <w:tr w:rsidR="00E76900" w14:paraId="52629CCF" w14:textId="77777777" w:rsidTr="00F707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F83E0B" w14:textId="77777777" w:rsidR="00E76900" w:rsidRDefault="00E76900" w:rsidP="00F70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170F953" w14:textId="77777777" w:rsidR="00E76900" w:rsidRDefault="00E76900" w:rsidP="00F70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619B579" w14:textId="77777777" w:rsidR="00E76900" w:rsidRDefault="00E76900" w:rsidP="00F70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353D85F" w14:textId="77777777" w:rsidR="00E76900" w:rsidRDefault="00E76900" w:rsidP="00F70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A08031" w14:textId="77777777" w:rsidR="00E76900" w:rsidRDefault="00E76900" w:rsidP="00F70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900" w14:paraId="3976F653" w14:textId="77777777" w:rsidTr="00F7072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269634" w14:textId="77777777" w:rsidR="00E76900" w:rsidRDefault="00E76900" w:rsidP="00F707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5F5D1D09" w14:textId="77777777" w:rsidR="00E76900" w:rsidRDefault="00E76900" w:rsidP="00F7072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122FBB70" w14:textId="77777777" w:rsidR="00E76900" w:rsidRDefault="00E76900" w:rsidP="00F707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C367102" w14:textId="77777777" w:rsidR="00E76900" w:rsidRDefault="00E76900" w:rsidP="00F707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9A31D7" w14:textId="77777777" w:rsidR="00E76900" w:rsidRDefault="00E76900" w:rsidP="00F70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E76900" w:rsidRPr="00270C1E" w14:paraId="133F9DEE" w14:textId="77777777" w:rsidTr="00F7072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D4933D" w14:textId="77777777" w:rsidR="00E76900" w:rsidRDefault="00E76900" w:rsidP="00F707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2150C5" w14:textId="77777777" w:rsidR="00E76900" w:rsidRDefault="00E76900" w:rsidP="00F707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246596" w14:textId="77777777" w:rsidR="00E76900" w:rsidRDefault="00E76900" w:rsidP="00F707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5A2B64" w14:textId="77777777" w:rsidR="00E76900" w:rsidRDefault="00E76900" w:rsidP="00F707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76900" w:rsidRPr="00270C1E" w14:paraId="50D5F5A3" w14:textId="77777777" w:rsidTr="00F7072D">
        <w:tc>
          <w:tcPr>
            <w:tcW w:w="1843" w:type="dxa"/>
          </w:tcPr>
          <w:p w14:paraId="0A9A7E05" w14:textId="77777777" w:rsidR="00E76900" w:rsidRDefault="00E76900" w:rsidP="00F70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3E12F06" w14:textId="77777777" w:rsidR="00E76900" w:rsidRDefault="00E76900" w:rsidP="00F70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900" w:rsidRPr="00270C1E" w14:paraId="140E0061" w14:textId="77777777" w:rsidTr="00F7072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B3D3CBE" w14:textId="77777777" w:rsidR="00E76900" w:rsidRDefault="00E76900" w:rsidP="00F70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500649" w14:textId="77777777" w:rsidR="00E76900" w:rsidRDefault="00E76900" w:rsidP="00F70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RAN3 impact on MT-EDT for eMTC </w:t>
            </w:r>
          </w:p>
        </w:tc>
      </w:tr>
      <w:tr w:rsidR="00E76900" w:rsidRPr="00270C1E" w14:paraId="09347B19" w14:textId="77777777" w:rsidTr="00F7072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314541" w14:textId="77777777" w:rsidR="00E76900" w:rsidRDefault="00E76900" w:rsidP="00F70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3ABB69" w14:textId="77777777" w:rsidR="00E76900" w:rsidRDefault="00E76900" w:rsidP="00F70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900" w:rsidRPr="00270C1E" w14:paraId="447359C2" w14:textId="77777777" w:rsidTr="00F7072D">
        <w:trPr>
          <w:trHeight w:val="679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631A4A" w14:textId="77777777" w:rsidR="00E76900" w:rsidRDefault="00E76900" w:rsidP="00F70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F4692B" w14:textId="77777777" w:rsidR="00E76900" w:rsidRDefault="00E76900" w:rsidP="00F7072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Update the MT-EDT related procedures based on RAN3 progress.</w:t>
            </w:r>
          </w:p>
        </w:tc>
      </w:tr>
      <w:tr w:rsidR="00E76900" w:rsidRPr="00270C1E" w14:paraId="2E39B078" w14:textId="77777777" w:rsidTr="00F7072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4737BA" w14:textId="77777777" w:rsidR="00E76900" w:rsidRDefault="00E76900" w:rsidP="00F70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31A2A6" w14:textId="77777777" w:rsidR="00E76900" w:rsidRDefault="00E76900" w:rsidP="00F70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900" w:rsidRPr="00270C1E" w14:paraId="5C7DDEDC" w14:textId="77777777" w:rsidTr="00F7072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33B04D" w14:textId="77777777" w:rsidR="00E76900" w:rsidRDefault="00E76900" w:rsidP="00F70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7FF6977" w14:textId="77777777" w:rsidR="00E76900" w:rsidRDefault="00E76900" w:rsidP="00F70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RAN3 part of the MT-EDT feature enhancement is not captured in TS 36.300 </w:t>
            </w:r>
          </w:p>
        </w:tc>
      </w:tr>
      <w:tr w:rsidR="00E76900" w:rsidRPr="00270C1E" w14:paraId="70138D26" w14:textId="77777777" w:rsidTr="00F7072D">
        <w:tc>
          <w:tcPr>
            <w:tcW w:w="2268" w:type="dxa"/>
            <w:gridSpan w:val="2"/>
          </w:tcPr>
          <w:p w14:paraId="63DB7596" w14:textId="77777777" w:rsidR="00E76900" w:rsidRDefault="00E76900" w:rsidP="00F70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53AE942" w14:textId="77777777" w:rsidR="00E76900" w:rsidRDefault="00E76900" w:rsidP="00F70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900" w14:paraId="3174541E" w14:textId="77777777" w:rsidTr="00F7072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1AD487" w14:textId="77777777" w:rsidR="00E76900" w:rsidRDefault="00E76900" w:rsidP="00F70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582445" w14:textId="77777777" w:rsidR="00E76900" w:rsidRDefault="00E76900" w:rsidP="00F70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7.3x.3</w:t>
            </w:r>
          </w:p>
        </w:tc>
      </w:tr>
      <w:tr w:rsidR="00E76900" w14:paraId="6C036D4A" w14:textId="77777777" w:rsidTr="00F7072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CBCFB3" w14:textId="77777777" w:rsidR="00E76900" w:rsidRDefault="00E76900" w:rsidP="00F70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EBE6D5" w14:textId="77777777" w:rsidR="00E76900" w:rsidRDefault="00E76900" w:rsidP="00F70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900" w14:paraId="25528D35" w14:textId="77777777" w:rsidTr="00F7072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84B002" w14:textId="77777777" w:rsidR="00E76900" w:rsidRDefault="00E76900" w:rsidP="00F70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612DF2" w14:textId="77777777" w:rsidR="00E76900" w:rsidRDefault="00E76900" w:rsidP="00F70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C6200" w14:textId="77777777" w:rsidR="00E76900" w:rsidRDefault="00E76900" w:rsidP="00F70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7B85F9C" w14:textId="77777777" w:rsidR="00E76900" w:rsidRDefault="00E76900" w:rsidP="00F70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38B3B3" w14:textId="77777777" w:rsidR="00E76900" w:rsidRDefault="00E76900" w:rsidP="00F70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6900" w14:paraId="39206352" w14:textId="77777777" w:rsidTr="00F7072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FFE00D" w14:textId="77777777" w:rsidR="00E76900" w:rsidRDefault="00E76900" w:rsidP="00F70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5433C98" w14:textId="77777777" w:rsidR="00E76900" w:rsidRDefault="00E76900" w:rsidP="00F70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F788663" w14:textId="77777777" w:rsidR="00E76900" w:rsidRDefault="00E76900" w:rsidP="00F70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3DC83E7C" w14:textId="77777777" w:rsidR="00E76900" w:rsidRDefault="00E76900" w:rsidP="00F70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11EF91" w14:textId="77777777" w:rsidR="00E76900" w:rsidRDefault="00E76900" w:rsidP="00F70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...</w:t>
            </w:r>
          </w:p>
        </w:tc>
      </w:tr>
      <w:tr w:rsidR="00E76900" w14:paraId="1F225BA4" w14:textId="77777777" w:rsidTr="00F7072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8F0BDE" w14:textId="77777777" w:rsidR="00E76900" w:rsidRDefault="00E76900" w:rsidP="00F70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CC71DA3" w14:textId="77777777" w:rsidR="00E76900" w:rsidRDefault="00E76900" w:rsidP="00F70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DC8D5D4" w14:textId="77777777" w:rsidR="00E76900" w:rsidRDefault="00E76900" w:rsidP="00F70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CBFD0CC" w14:textId="77777777" w:rsidR="00E76900" w:rsidRDefault="00E76900" w:rsidP="00F70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BA1773" w14:textId="77777777" w:rsidR="00E76900" w:rsidRDefault="00E76900" w:rsidP="00F70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...</w:t>
            </w:r>
          </w:p>
        </w:tc>
      </w:tr>
      <w:tr w:rsidR="00E76900" w14:paraId="7D171C4B" w14:textId="77777777" w:rsidTr="00F7072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225349" w14:textId="77777777" w:rsidR="00E76900" w:rsidRDefault="00E76900" w:rsidP="00F70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3E1CD8B" w14:textId="77777777" w:rsidR="00E76900" w:rsidRDefault="00E76900" w:rsidP="00F70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89725E9" w14:textId="77777777" w:rsidR="00E76900" w:rsidRDefault="00E76900" w:rsidP="00F70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996425F" w14:textId="77777777" w:rsidR="00E76900" w:rsidRDefault="00E76900" w:rsidP="00F70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7D118C" w14:textId="77777777" w:rsidR="00E76900" w:rsidRDefault="00E76900" w:rsidP="00F70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... </w:t>
            </w:r>
          </w:p>
        </w:tc>
      </w:tr>
      <w:tr w:rsidR="00E76900" w14:paraId="7AE007CD" w14:textId="77777777" w:rsidTr="00F7072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A573EF" w14:textId="77777777" w:rsidR="00E76900" w:rsidRDefault="00E76900" w:rsidP="00F707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DA06B" w14:textId="77777777" w:rsidR="00E76900" w:rsidRDefault="00E76900" w:rsidP="00F7072D">
            <w:pPr>
              <w:pStyle w:val="CRCoverPage"/>
              <w:spacing w:after="0"/>
              <w:rPr>
                <w:noProof/>
              </w:rPr>
            </w:pPr>
          </w:p>
        </w:tc>
      </w:tr>
      <w:tr w:rsidR="00E76900" w14:paraId="62F886C2" w14:textId="77777777" w:rsidTr="00F7072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9848FE" w14:textId="77777777" w:rsidR="00E76900" w:rsidRDefault="00E76900" w:rsidP="00F70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52C7E" w14:textId="77777777" w:rsidR="00E76900" w:rsidRDefault="00E76900" w:rsidP="00F70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56A806" w14:textId="77777777" w:rsidR="00E76900" w:rsidRDefault="00E76900" w:rsidP="00E76900">
      <w:pPr>
        <w:pStyle w:val="CRCoverPage"/>
        <w:spacing w:after="0"/>
        <w:rPr>
          <w:noProof/>
          <w:sz w:val="8"/>
          <w:szCs w:val="8"/>
        </w:rPr>
      </w:pPr>
    </w:p>
    <w:p w14:paraId="5E78EF6E" w14:textId="77777777" w:rsidR="00E76900" w:rsidRDefault="00E76900" w:rsidP="00E76900">
      <w:pPr>
        <w:pStyle w:val="CRCoverPage"/>
        <w:spacing w:after="0"/>
        <w:rPr>
          <w:noProof/>
          <w:sz w:val="8"/>
          <w:szCs w:val="8"/>
        </w:rPr>
      </w:pPr>
    </w:p>
    <w:p w14:paraId="60863589" w14:textId="77777777" w:rsidR="00E76900" w:rsidRDefault="00E76900" w:rsidP="00E76900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76900" w14:paraId="76507212" w14:textId="77777777" w:rsidTr="00F7072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C0BC29" w14:textId="77777777" w:rsidR="00E76900" w:rsidRDefault="00E76900" w:rsidP="00F70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F403E" w14:textId="77777777" w:rsidR="00E76900" w:rsidRDefault="00E76900" w:rsidP="00F70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351DCB" w14:textId="77777777" w:rsidR="00E76900" w:rsidRDefault="00E76900" w:rsidP="00E76900">
      <w:pPr>
        <w:pStyle w:val="CRCoverPage"/>
        <w:spacing w:after="0"/>
        <w:rPr>
          <w:noProof/>
          <w:sz w:val="8"/>
          <w:szCs w:val="8"/>
        </w:rPr>
      </w:pPr>
    </w:p>
    <w:p w14:paraId="1BC4B4F6" w14:textId="77777777" w:rsidR="00E76900" w:rsidRDefault="00E76900" w:rsidP="00E76900">
      <w:pPr>
        <w:pStyle w:val="CRCoverPage"/>
        <w:spacing w:after="0"/>
        <w:rPr>
          <w:noProof/>
          <w:sz w:val="8"/>
          <w:szCs w:val="8"/>
        </w:rPr>
      </w:pPr>
    </w:p>
    <w:p w14:paraId="645F0E64" w14:textId="77777777" w:rsidR="00E76900" w:rsidRDefault="00E76900" w:rsidP="00E76900">
      <w:pPr>
        <w:pStyle w:val="CRCoverPage"/>
        <w:spacing w:after="0"/>
        <w:rPr>
          <w:noProof/>
          <w:sz w:val="8"/>
          <w:szCs w:val="8"/>
        </w:rPr>
      </w:pPr>
    </w:p>
    <w:p w14:paraId="2DB8080B" w14:textId="77777777" w:rsidR="00E76900" w:rsidRDefault="00E76900" w:rsidP="00E76900">
      <w:pPr>
        <w:pStyle w:val="CRCoverPage"/>
        <w:spacing w:after="0"/>
        <w:rPr>
          <w:noProof/>
          <w:sz w:val="8"/>
          <w:szCs w:val="8"/>
        </w:rPr>
      </w:pPr>
    </w:p>
    <w:p w14:paraId="08194F30" w14:textId="77777777" w:rsidR="00E76900" w:rsidRDefault="00E76900" w:rsidP="00E76900"/>
    <w:p w14:paraId="4DFF98F6" w14:textId="77777777" w:rsidR="00E76900" w:rsidRDefault="00E76900" w:rsidP="00E76900"/>
    <w:p w14:paraId="619BFBDE" w14:textId="77777777" w:rsidR="00E76900" w:rsidRDefault="00E76900" w:rsidP="00E76900"/>
    <w:p w14:paraId="381A6012" w14:textId="77777777" w:rsidR="00E76900" w:rsidRDefault="00E76900" w:rsidP="00E76900"/>
    <w:p w14:paraId="66E46602" w14:textId="77777777" w:rsidR="00E76900" w:rsidRDefault="00E76900" w:rsidP="00E76900"/>
    <w:p w14:paraId="632A41E7" w14:textId="77777777" w:rsidR="00E76900" w:rsidRDefault="00E76900" w:rsidP="00E76900"/>
    <w:p w14:paraId="672F1953" w14:textId="77777777" w:rsidR="00E76900" w:rsidRDefault="00E76900" w:rsidP="00E76900"/>
    <w:p w14:paraId="14EB8043" w14:textId="77777777" w:rsidR="00E76900" w:rsidRDefault="00E76900" w:rsidP="00E76900"/>
    <w:p w14:paraId="29A44E87" w14:textId="77777777" w:rsidR="00E76900" w:rsidRDefault="00E76900" w:rsidP="00E76900"/>
    <w:p w14:paraId="1F654FC3" w14:textId="77777777" w:rsidR="00E76900" w:rsidRDefault="00E76900" w:rsidP="00E76900"/>
    <w:p w14:paraId="0CB1A098" w14:textId="77777777" w:rsidR="00E76900" w:rsidRDefault="00E76900" w:rsidP="00E76900"/>
    <w:p w14:paraId="156A95E7" w14:textId="77777777" w:rsidR="00E76900" w:rsidRDefault="00E76900" w:rsidP="00E7690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8908"/>
      </w:tblGrid>
      <w:tr w:rsidR="00E76900" w14:paraId="2DF0F3A1" w14:textId="77777777" w:rsidTr="00F707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505789D" w14:textId="77777777" w:rsidR="00E76900" w:rsidRDefault="00E76900" w:rsidP="00F7072D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lastRenderedPageBreak/>
              <w:t>Next Change</w:t>
            </w:r>
          </w:p>
        </w:tc>
      </w:tr>
    </w:tbl>
    <w:p w14:paraId="0FBF441A" w14:textId="77777777" w:rsidR="00E76900" w:rsidRDefault="00E76900" w:rsidP="00E76900"/>
    <w:p w14:paraId="37A46067" w14:textId="77777777" w:rsidR="00E76900" w:rsidRPr="00C77963" w:rsidRDefault="00E76900" w:rsidP="00E76900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C77963">
        <w:rPr>
          <w:rFonts w:ascii="Arial" w:hAnsi="Arial"/>
          <w:sz w:val="28"/>
        </w:rPr>
        <w:t>7.3x.3</w:t>
      </w:r>
      <w:r w:rsidRPr="00C77963">
        <w:rPr>
          <w:rFonts w:ascii="Arial" w:hAnsi="Arial"/>
          <w:sz w:val="28"/>
        </w:rPr>
        <w:tab/>
        <w:t>MT-EDT for User Plane CIoT EPS optimisations</w:t>
      </w:r>
    </w:p>
    <w:p w14:paraId="381329C8" w14:textId="77777777" w:rsidR="00E76900" w:rsidRPr="00C77963" w:rsidRDefault="00E76900" w:rsidP="00E76900">
      <w:pPr>
        <w:spacing w:after="180"/>
      </w:pPr>
      <w:r w:rsidRPr="00C77963">
        <w:t>The MT-EDT procedure for User Plane CIoT EPS Optimisations is illustrated in Figure 7.3x-2.</w:t>
      </w:r>
    </w:p>
    <w:p w14:paraId="5236B9BE" w14:textId="77777777" w:rsidR="00E76900" w:rsidRPr="00C77963" w:rsidRDefault="00E76900" w:rsidP="00E76900">
      <w:pPr>
        <w:keepNext/>
        <w:keepLines/>
        <w:spacing w:before="60" w:after="180"/>
        <w:jc w:val="center"/>
        <w:rPr>
          <w:rFonts w:ascii="Arial" w:hAnsi="Arial"/>
          <w:b/>
        </w:rPr>
      </w:pPr>
      <w:r w:rsidRPr="00C77963">
        <w:rPr>
          <w:rFonts w:ascii="Arial" w:hAnsi="Arial"/>
          <w:b/>
        </w:rPr>
        <w:object w:dxaOrig="10240" w:dyaOrig="3260" w14:anchorId="275E26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5pt;height:131.5pt" o:ole="">
            <v:imagedata r:id="rId10" o:title=""/>
          </v:shape>
          <o:OLEObject Type="Embed" ProgID="Visio.Drawing.15" ShapeID="_x0000_i1025" DrawAspect="Content" ObjectID="_1643222736" r:id="rId11"/>
        </w:object>
      </w:r>
    </w:p>
    <w:p w14:paraId="188090EE" w14:textId="77777777" w:rsidR="00E76900" w:rsidRPr="00C77963" w:rsidRDefault="00E76900" w:rsidP="00E76900">
      <w:pPr>
        <w:keepLines/>
        <w:spacing w:after="240"/>
        <w:jc w:val="center"/>
        <w:rPr>
          <w:rFonts w:ascii="Arial" w:hAnsi="Arial"/>
          <w:b/>
        </w:rPr>
      </w:pPr>
      <w:r w:rsidRPr="00C77963">
        <w:rPr>
          <w:rFonts w:ascii="Arial" w:hAnsi="Arial"/>
          <w:b/>
        </w:rPr>
        <w:t>Figure 7.3x-</w:t>
      </w:r>
      <w:r w:rsidRPr="00C77963">
        <w:rPr>
          <w:rFonts w:ascii="Arial" w:hAnsi="Arial"/>
          <w:b/>
          <w:lang w:val="en-US"/>
        </w:rPr>
        <w:t>2</w:t>
      </w:r>
      <w:r w:rsidRPr="00C77963">
        <w:rPr>
          <w:rFonts w:ascii="Arial" w:hAnsi="Arial"/>
          <w:b/>
        </w:rPr>
        <w:t xml:space="preserve">: </w:t>
      </w:r>
      <w:r w:rsidRPr="00C77963">
        <w:rPr>
          <w:rFonts w:ascii="Arial" w:hAnsi="Arial"/>
          <w:b/>
          <w:lang w:val="en-US"/>
        </w:rPr>
        <w:t>MT-</w:t>
      </w:r>
      <w:r w:rsidRPr="00C77963">
        <w:rPr>
          <w:rFonts w:ascii="Arial" w:hAnsi="Arial"/>
          <w:b/>
        </w:rPr>
        <w:t xml:space="preserve">EDT for </w:t>
      </w:r>
      <w:r w:rsidRPr="00C77963">
        <w:rPr>
          <w:rFonts w:ascii="Arial" w:hAnsi="Arial"/>
          <w:b/>
          <w:lang w:val="en-US"/>
        </w:rPr>
        <w:t>User</w:t>
      </w:r>
      <w:r w:rsidRPr="00C77963">
        <w:rPr>
          <w:rFonts w:ascii="Arial" w:hAnsi="Arial"/>
          <w:b/>
        </w:rPr>
        <w:t xml:space="preserve"> Plane CIoT EPS </w:t>
      </w:r>
      <w:r w:rsidRPr="00C77963">
        <w:rPr>
          <w:rFonts w:ascii="Arial" w:hAnsi="Arial"/>
          <w:b/>
          <w:lang w:val="en-US"/>
        </w:rPr>
        <w:t>O</w:t>
      </w:r>
      <w:r w:rsidRPr="00C77963">
        <w:rPr>
          <w:rFonts w:ascii="Arial" w:hAnsi="Arial"/>
          <w:b/>
        </w:rPr>
        <w:t>ptimisation</w:t>
      </w:r>
      <w:r w:rsidRPr="00C77963">
        <w:rPr>
          <w:rFonts w:ascii="Arial" w:hAnsi="Arial"/>
          <w:b/>
          <w:lang w:val="en-US"/>
        </w:rPr>
        <w:t>s</w:t>
      </w:r>
    </w:p>
    <w:p w14:paraId="1744CB50" w14:textId="77777777" w:rsidR="00E76900" w:rsidRPr="00C77963" w:rsidRDefault="00E76900" w:rsidP="00E76900">
      <w:pPr>
        <w:spacing w:after="180"/>
        <w:ind w:left="568" w:hanging="284"/>
      </w:pPr>
      <w:r w:rsidRPr="00C77963">
        <w:t>1.</w:t>
      </w:r>
      <w:r w:rsidRPr="00C77963">
        <w:tab/>
        <w:t>Upon arrival of downlink data, the SGW may send the DL data size information to the MME for MT-EDT consideration by the MME.</w:t>
      </w:r>
    </w:p>
    <w:p w14:paraId="45386F2A" w14:textId="77777777" w:rsidR="00E76900" w:rsidRPr="00C77963" w:rsidRDefault="00E76900" w:rsidP="00E76900">
      <w:pPr>
        <w:spacing w:after="180"/>
        <w:ind w:left="568" w:hanging="284"/>
      </w:pPr>
      <w:r w:rsidRPr="00C77963">
        <w:t>2.</w:t>
      </w:r>
      <w:r w:rsidRPr="00C77963">
        <w:tab/>
        <w:t xml:space="preserve">The MME includes the DL data size in the S1-AP PAGING message </w:t>
      </w:r>
      <w:r w:rsidRPr="00C77963">
        <w:rPr>
          <w:color w:val="000000"/>
        </w:rPr>
        <w:t>to assist eNodeB in triggering MT- EDT</w:t>
      </w:r>
      <w:r w:rsidRPr="00C77963">
        <w:t>.</w:t>
      </w:r>
    </w:p>
    <w:p w14:paraId="210D7374" w14:textId="77777777" w:rsidR="00E76900" w:rsidRPr="00C77963" w:rsidRDefault="00E76900" w:rsidP="00E76900">
      <w:pPr>
        <w:spacing w:after="180"/>
        <w:ind w:left="568" w:hanging="284"/>
      </w:pPr>
      <w:r w:rsidRPr="00C77963">
        <w:t>3.</w:t>
      </w:r>
      <w:r w:rsidRPr="00C77963">
        <w:tab/>
        <w:t xml:space="preserve">If the data can fit in one single downlink transmission, the eNB includes </w:t>
      </w:r>
      <w:r w:rsidRPr="00C77963">
        <w:rPr>
          <w:i/>
        </w:rPr>
        <w:t>mt-EDT</w:t>
      </w:r>
      <w:r w:rsidRPr="00C77963">
        <w:t xml:space="preserve"> indication in the </w:t>
      </w:r>
      <w:r w:rsidRPr="00C77963">
        <w:rPr>
          <w:i/>
        </w:rPr>
        <w:t>Paging</w:t>
      </w:r>
      <w:r w:rsidRPr="00C77963">
        <w:t xml:space="preserve"> message for the UE.</w:t>
      </w:r>
    </w:p>
    <w:p w14:paraId="1C12F0C6" w14:textId="77777777" w:rsidR="00E76900" w:rsidRPr="00C77963" w:rsidRDefault="00E76900" w:rsidP="00E76900">
      <w:pPr>
        <w:spacing w:after="180"/>
        <w:ind w:left="568" w:hanging="284"/>
      </w:pPr>
      <w:r w:rsidRPr="00C77963">
        <w:t>4.</w:t>
      </w:r>
      <w:r w:rsidRPr="00C77963">
        <w:tab/>
        <w:t xml:space="preserve">The UE initiates the MO-EDT procedure for the User Plane CIoT EPS Optimisations as described in subclause 7.3b.3 with the following differences: </w:t>
      </w:r>
    </w:p>
    <w:p w14:paraId="1DABA849" w14:textId="77777777" w:rsidR="00E76900" w:rsidRPr="00C77963" w:rsidRDefault="00E76900" w:rsidP="00E76900">
      <w:pPr>
        <w:spacing w:after="180"/>
        <w:ind w:left="851" w:hanging="284"/>
        <w:rPr>
          <w:lang w:val="en-US" w:eastAsia="x-none"/>
        </w:rPr>
      </w:pPr>
      <w:r w:rsidRPr="00C77963">
        <w:rPr>
          <w:lang w:val="en-US" w:eastAsia="x-none"/>
        </w:rPr>
        <w:t>-</w:t>
      </w:r>
      <w:r w:rsidRPr="00C77963">
        <w:rPr>
          <w:lang w:val="en-US" w:eastAsia="x-none"/>
        </w:rPr>
        <w:tab/>
        <w:t xml:space="preserve">In step 0, the UE </w:t>
      </w:r>
      <w:r w:rsidRPr="00C77963">
        <w:rPr>
          <w:lang w:val="x-none" w:eastAsia="x-none"/>
        </w:rPr>
        <w:t>se</w:t>
      </w:r>
      <w:r w:rsidRPr="00C77963">
        <w:rPr>
          <w:lang w:val="en-US" w:eastAsia="x-none"/>
        </w:rPr>
        <w:t xml:space="preserve">lects a </w:t>
      </w:r>
      <w:proofErr w:type="gramStart"/>
      <w:r w:rsidRPr="00C77963">
        <w:rPr>
          <w:lang w:val="en-US" w:eastAsia="x-none"/>
        </w:rPr>
        <w:t>random access</w:t>
      </w:r>
      <w:proofErr w:type="gramEnd"/>
      <w:r w:rsidRPr="00C77963">
        <w:rPr>
          <w:lang w:val="en-US" w:eastAsia="x-none"/>
        </w:rPr>
        <w:t xml:space="preserve"> preamble not configured for EDT;</w:t>
      </w:r>
    </w:p>
    <w:p w14:paraId="5D63AF84" w14:textId="77777777" w:rsidR="00E76900" w:rsidRPr="00C77963" w:rsidRDefault="00E76900" w:rsidP="00E76900">
      <w:pPr>
        <w:spacing w:after="180"/>
        <w:ind w:left="851" w:hanging="284"/>
        <w:rPr>
          <w:lang w:val="x-none" w:eastAsia="x-none"/>
        </w:rPr>
      </w:pPr>
      <w:r w:rsidRPr="00C77963">
        <w:rPr>
          <w:lang w:val="en-US" w:eastAsia="x-none"/>
        </w:rPr>
        <w:t>-</w:t>
      </w:r>
      <w:r w:rsidRPr="00C77963">
        <w:rPr>
          <w:lang w:val="en-US" w:eastAsia="x-none"/>
        </w:rPr>
        <w:tab/>
        <w:t>In step 1, the UE send</w:t>
      </w:r>
      <w:r w:rsidRPr="00C77963">
        <w:rPr>
          <w:lang w:val="x-none" w:eastAsia="x-none"/>
        </w:rPr>
        <w:t xml:space="preserve">s </w:t>
      </w:r>
      <w:r w:rsidRPr="00C77963">
        <w:rPr>
          <w:i/>
          <w:lang w:val="x-none" w:eastAsia="x-none"/>
        </w:rPr>
        <w:t>RRC</w:t>
      </w:r>
      <w:r w:rsidRPr="00C77963">
        <w:rPr>
          <w:i/>
          <w:lang w:val="en-US" w:eastAsia="x-none"/>
        </w:rPr>
        <w:t>ConnectionResumeRequest</w:t>
      </w:r>
      <w:r w:rsidRPr="00C77963">
        <w:rPr>
          <w:lang w:val="x-none" w:eastAsia="x-none"/>
        </w:rPr>
        <w:t xml:space="preserve"> message</w:t>
      </w:r>
      <w:r w:rsidRPr="00C77963">
        <w:rPr>
          <w:lang w:val="en-US" w:eastAsia="x-none"/>
        </w:rPr>
        <w:t xml:space="preserve"> with the resume cause </w:t>
      </w:r>
      <w:r w:rsidRPr="00C77963">
        <w:rPr>
          <w:i/>
          <w:lang w:val="en-US" w:eastAsia="x-none"/>
        </w:rPr>
        <w:t>mt-EDT</w:t>
      </w:r>
      <w:r w:rsidRPr="00C77963">
        <w:rPr>
          <w:lang w:val="en-US" w:eastAsia="x-none"/>
        </w:rPr>
        <w:t xml:space="preserve"> and without user data</w:t>
      </w:r>
      <w:r w:rsidRPr="00C77963">
        <w:rPr>
          <w:lang w:val="x-none" w:eastAsia="x-none"/>
        </w:rPr>
        <w:t>.</w:t>
      </w:r>
    </w:p>
    <w:p w14:paraId="5451413B" w14:textId="77777777" w:rsidR="00E76900" w:rsidRDefault="00E76900" w:rsidP="00E76900">
      <w:pPr>
        <w:ind w:left="851" w:hanging="284"/>
        <w:rPr>
          <w:lang w:eastAsia="x-none"/>
        </w:rPr>
      </w:pPr>
      <w:ins w:id="4" w:author="Ericsson User" w:date="2020-01-23T10:00:00Z">
        <w:r w:rsidRPr="000E35C0">
          <w:rPr>
            <w:lang w:eastAsia="x-none"/>
          </w:rPr>
          <w:t>-</w:t>
        </w:r>
        <w:r w:rsidRPr="000E35C0">
          <w:rPr>
            <w:lang w:eastAsia="x-none"/>
          </w:rPr>
          <w:tab/>
          <w:t>In step 4, if the</w:t>
        </w:r>
        <w:r>
          <w:rPr>
            <w:lang w:eastAsia="x-none"/>
          </w:rPr>
          <w:t xml:space="preserve">re </w:t>
        </w:r>
        <w:r w:rsidRPr="008A37CB">
          <w:rPr>
            <w:lang w:eastAsia="x-none"/>
          </w:rPr>
          <w:t>is no pending downlink data or signalling</w:t>
        </w:r>
        <w:r>
          <w:rPr>
            <w:lang w:eastAsia="x-none"/>
          </w:rPr>
          <w:t>, the MME shall send in the S1-AP:</w:t>
        </w:r>
      </w:ins>
      <w:ins w:id="5" w:author="Ericsson User" w:date="2020-01-23T10:06:00Z">
        <w:r>
          <w:rPr>
            <w:lang w:eastAsia="x-none"/>
          </w:rPr>
          <w:t xml:space="preserve"> </w:t>
        </w:r>
      </w:ins>
      <w:ins w:id="6" w:author="Ericsson User" w:date="2020-01-23T10:00:00Z">
        <w:r>
          <w:rPr>
            <w:lang w:eastAsia="x-none"/>
          </w:rPr>
          <w:t>UE Context Resume Response message, the Pending Data Indication with code value “False”.</w:t>
        </w:r>
      </w:ins>
    </w:p>
    <w:p w14:paraId="4C404BF3" w14:textId="77777777" w:rsidR="00E76900" w:rsidRPr="00C77963" w:rsidRDefault="00E76900" w:rsidP="00E76900">
      <w:pPr>
        <w:rPr>
          <w:lang w:eastAsia="x-none"/>
        </w:rPr>
      </w:pPr>
    </w:p>
    <w:p w14:paraId="59AE891C" w14:textId="77777777" w:rsidR="00E76900" w:rsidRPr="00C77963" w:rsidRDefault="00E76900" w:rsidP="00E76900">
      <w:pPr>
        <w:rPr>
          <w:lang w:eastAsia="x-none"/>
        </w:rPr>
      </w:pPr>
    </w:p>
    <w:p w14:paraId="17CEDD3A" w14:textId="77777777" w:rsidR="00E76900" w:rsidRPr="00C77963" w:rsidRDefault="00E76900" w:rsidP="00E76900">
      <w:pPr>
        <w:rPr>
          <w:lang w:eastAsia="x-none"/>
        </w:rPr>
      </w:pPr>
    </w:p>
    <w:p w14:paraId="7609BCAE" w14:textId="77777777" w:rsidR="00E76900" w:rsidRPr="00C77963" w:rsidRDefault="00E76900" w:rsidP="00E76900">
      <w:pPr>
        <w:rPr>
          <w:lang w:eastAsia="x-none"/>
        </w:rPr>
      </w:pPr>
    </w:p>
    <w:p w14:paraId="6E984B68" w14:textId="77777777" w:rsidR="00E76900" w:rsidRPr="00C77963" w:rsidRDefault="00E76900" w:rsidP="00E76900">
      <w:pPr>
        <w:rPr>
          <w:lang w:eastAsia="x-none"/>
        </w:rPr>
      </w:pPr>
    </w:p>
    <w:p w14:paraId="6391B9B5" w14:textId="77777777" w:rsidR="00E76900" w:rsidRPr="00C77963" w:rsidRDefault="00E76900" w:rsidP="00E76900">
      <w:pPr>
        <w:rPr>
          <w:lang w:eastAsia="x-none"/>
        </w:rPr>
      </w:pPr>
    </w:p>
    <w:p w14:paraId="688E485E" w14:textId="77777777" w:rsidR="00E76900" w:rsidRPr="00C77963" w:rsidRDefault="00E76900" w:rsidP="00E76900">
      <w:pPr>
        <w:rPr>
          <w:lang w:eastAsia="x-none"/>
        </w:rPr>
      </w:pPr>
    </w:p>
    <w:p w14:paraId="6EF4D08B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888"/>
    <w:rsid w:val="00517E07"/>
    <w:rsid w:val="00742D3E"/>
    <w:rsid w:val="00B1501F"/>
    <w:rsid w:val="00E76900"/>
    <w:rsid w:val="00F00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48342FD"/>
  <w15:chartTrackingRefBased/>
  <w15:docId w15:val="{C70AD1AA-E971-4385-9A15-595FE58FC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7690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rsid w:val="00E7690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uiPriority w:val="99"/>
    <w:semiHidden/>
    <w:unhideWhenUsed/>
    <w:rsid w:val="00E76900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E76900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84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14.vsdx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F17EC8-E982-4199-945A-6F90971C61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935C34-D0B4-47F3-BE8C-0817F7AFEBE6}">
  <ds:schemaRefs>
    <ds:schemaRef ds:uri="9b239327-9e80-40e4-b1b7-4394fed77a33"/>
    <ds:schemaRef ds:uri="2f282d3b-eb4a-4b09-b61f-b9593442e286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CE66E75-4442-4C8F-8240-CD228EF39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2447</Characters>
  <Application>Microsoft Office Word</Application>
  <DocSecurity>0</DocSecurity>
  <Lines>20</Lines>
  <Paragraphs>5</Paragraphs>
  <ScaleCrop>false</ScaleCrop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user2</cp:lastModifiedBy>
  <cp:revision>4</cp:revision>
  <dcterms:created xsi:type="dcterms:W3CDTF">2020-01-27T14:20:00Z</dcterms:created>
  <dcterms:modified xsi:type="dcterms:W3CDTF">2020-02-14T20:54:00Z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